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F1C52" w14:textId="77777777" w:rsid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 w:rsidRPr="00D7679C">
        <w:rPr>
          <w:rFonts w:ascii="Arial" w:hAnsi="Arial" w:cs="Arial"/>
          <w:b/>
          <w:sz w:val="28"/>
          <w:szCs w:val="28"/>
        </w:rPr>
        <w:t>Chabot-Las Positas Community College District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Pr="00D7679C">
        <w:rPr>
          <w:rFonts w:ascii="Arial" w:hAnsi="Arial" w:cs="Arial"/>
          <w:b/>
          <w:sz w:val="28"/>
          <w:szCs w:val="28"/>
        </w:rPr>
        <w:t xml:space="preserve">BP </w:t>
      </w:r>
      <w:r w:rsidR="00F47FEC">
        <w:rPr>
          <w:rFonts w:ascii="Arial" w:hAnsi="Arial" w:cs="Arial"/>
          <w:b/>
          <w:sz w:val="28"/>
          <w:szCs w:val="28"/>
        </w:rPr>
        <w:t>2432</w:t>
      </w:r>
    </w:p>
    <w:p w14:paraId="2D5E5EEA" w14:textId="77777777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186C0AC8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3E650FC" w14:textId="77777777" w:rsidR="004112DD" w:rsidRDefault="00F47FEC" w:rsidP="004112DD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of Trustees</w:t>
      </w:r>
    </w:p>
    <w:p w14:paraId="35BD7B1C" w14:textId="77777777" w:rsidR="004112DD" w:rsidRPr="003F5FA3" w:rsidRDefault="004112DD" w:rsidP="00752FE4">
      <w:pPr>
        <w:pStyle w:val="Default"/>
        <w:spacing w:line="276" w:lineRule="auto"/>
        <w:jc w:val="both"/>
        <w:rPr>
          <w:b/>
        </w:rPr>
      </w:pPr>
    </w:p>
    <w:p w14:paraId="4128B76A" w14:textId="77777777" w:rsidR="004112DD" w:rsidRPr="004112DD" w:rsidRDefault="0016680B" w:rsidP="00752FE4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BP </w:t>
      </w:r>
      <w:r w:rsidR="00F47FEC">
        <w:rPr>
          <w:b/>
          <w:sz w:val="28"/>
          <w:szCs w:val="28"/>
        </w:rPr>
        <w:t>2432</w:t>
      </w:r>
      <w:r w:rsidR="004112DD" w:rsidRPr="004112DD">
        <w:rPr>
          <w:sz w:val="28"/>
          <w:szCs w:val="28"/>
        </w:rPr>
        <w:tab/>
      </w:r>
      <w:r w:rsidR="00F47FEC">
        <w:rPr>
          <w:sz w:val="28"/>
          <w:szCs w:val="28"/>
        </w:rPr>
        <w:t>CHANCELLOR SUCCESSION</w:t>
      </w:r>
    </w:p>
    <w:p w14:paraId="521139F8" w14:textId="77777777" w:rsidR="004112DD" w:rsidRPr="004112DD" w:rsidRDefault="004112DD" w:rsidP="00752FE4">
      <w:pPr>
        <w:pStyle w:val="Default"/>
        <w:spacing w:line="276" w:lineRule="auto"/>
        <w:jc w:val="both"/>
      </w:pPr>
    </w:p>
    <w:p w14:paraId="79E9BE79" w14:textId="77777777" w:rsidR="007C013E" w:rsidRDefault="004112DD" w:rsidP="00752FE4">
      <w:pPr>
        <w:pStyle w:val="Default"/>
        <w:spacing w:line="276" w:lineRule="auto"/>
        <w:jc w:val="both"/>
        <w:rPr>
          <w:b/>
        </w:rPr>
      </w:pPr>
      <w:r w:rsidRPr="003F5FA3">
        <w:rPr>
          <w:b/>
        </w:rPr>
        <w:t>Referenc</w:t>
      </w:r>
      <w:r w:rsidRPr="00765FD5">
        <w:rPr>
          <w:b/>
        </w:rPr>
        <w:t>e</w:t>
      </w:r>
      <w:r w:rsidR="007421FF" w:rsidRPr="00765FD5">
        <w:rPr>
          <w:b/>
        </w:rPr>
        <w:t>s</w:t>
      </w:r>
      <w:r w:rsidRPr="003F5FA3">
        <w:rPr>
          <w:b/>
        </w:rPr>
        <w:t xml:space="preserve">: </w:t>
      </w:r>
      <w:r>
        <w:rPr>
          <w:b/>
        </w:rPr>
        <w:tab/>
      </w:r>
    </w:p>
    <w:p w14:paraId="173D30EE" w14:textId="3C94B8B8" w:rsidR="00F47FEC" w:rsidRDefault="004112DD" w:rsidP="00752FE4">
      <w:pPr>
        <w:pStyle w:val="Default"/>
        <w:spacing w:line="276" w:lineRule="auto"/>
        <w:ind w:firstLine="720"/>
        <w:jc w:val="both"/>
      </w:pPr>
      <w:r w:rsidRPr="003F5FA3">
        <w:t>Education Code Section</w:t>
      </w:r>
      <w:r w:rsidR="007C013E">
        <w:t xml:space="preserve">s </w:t>
      </w:r>
      <w:r w:rsidR="00F47FEC" w:rsidRPr="00F47FEC">
        <w:t>70902</w:t>
      </w:r>
      <w:ins w:id="0" w:author="Kelly Costello" w:date="2024-07-16T15:36:00Z">
        <w:r w:rsidR="008A769A">
          <w:t xml:space="preserve"> subdivision </w:t>
        </w:r>
      </w:ins>
      <w:r w:rsidR="00F47FEC" w:rsidRPr="00F47FEC">
        <w:t xml:space="preserve">(d) and 72400; </w:t>
      </w:r>
    </w:p>
    <w:p w14:paraId="218ACF70" w14:textId="7A586691" w:rsidR="004112DD" w:rsidRDefault="00F47FEC" w:rsidP="00752FE4">
      <w:pPr>
        <w:pStyle w:val="Default"/>
        <w:spacing w:line="276" w:lineRule="auto"/>
        <w:ind w:firstLine="720"/>
        <w:jc w:val="both"/>
      </w:pPr>
      <w:r w:rsidRPr="00F47FEC">
        <w:t>Title 5 Section 53021</w:t>
      </w:r>
      <w:ins w:id="1" w:author="Kelly Costello" w:date="2024-07-16T15:36:00Z">
        <w:r w:rsidR="008A769A">
          <w:t xml:space="preserve"> subdivision </w:t>
        </w:r>
      </w:ins>
      <w:r w:rsidRPr="00F47FEC">
        <w:t>(b)</w:t>
      </w:r>
    </w:p>
    <w:p w14:paraId="6544BF45" w14:textId="77777777" w:rsidR="004112DD" w:rsidRDefault="004112DD" w:rsidP="00752FE4">
      <w:pPr>
        <w:pStyle w:val="Header"/>
        <w:tabs>
          <w:tab w:val="clear" w:pos="46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96AB421" w14:textId="77777777" w:rsidR="00744941" w:rsidRDefault="00744941" w:rsidP="00752FE4">
      <w:pPr>
        <w:pStyle w:val="Header"/>
        <w:tabs>
          <w:tab w:val="clear" w:pos="46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550D4C5" w14:textId="2110BFB0" w:rsidR="008A769A" w:rsidRDefault="00F47FEC" w:rsidP="00013B58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jc w:val="both"/>
        <w:rPr>
          <w:ins w:id="2" w:author="Kelly Costello" w:date="2024-07-16T15:37:00Z"/>
          <w:rFonts w:ascii="Arial" w:hAnsi="Arial" w:cs="Arial"/>
          <w:sz w:val="24"/>
          <w:szCs w:val="24"/>
        </w:rPr>
      </w:pPr>
      <w:r w:rsidRPr="00F47FEC">
        <w:rPr>
          <w:rFonts w:ascii="Arial" w:hAnsi="Arial" w:cs="Arial"/>
          <w:sz w:val="24"/>
          <w:szCs w:val="24"/>
        </w:rPr>
        <w:t>The Board delegates authority to the Chancellor to appoint an acting Chancellor to serve in his/</w:t>
      </w:r>
      <w:del w:id="3" w:author="Kelly Costello" w:date="2024-07-16T15:36:00Z">
        <w:r w:rsidRPr="00F47FEC" w:rsidDel="008A769A">
          <w:rPr>
            <w:rFonts w:ascii="Arial" w:hAnsi="Arial" w:cs="Arial"/>
            <w:sz w:val="24"/>
            <w:szCs w:val="24"/>
          </w:rPr>
          <w:delText xml:space="preserve">her </w:delText>
        </w:r>
      </w:del>
      <w:ins w:id="4" w:author="Kelly Costello" w:date="2024-07-16T15:36:00Z">
        <w:r w:rsidR="008A769A" w:rsidRPr="00F47FEC">
          <w:rPr>
            <w:rFonts w:ascii="Arial" w:hAnsi="Arial" w:cs="Arial"/>
            <w:sz w:val="24"/>
            <w:szCs w:val="24"/>
          </w:rPr>
          <w:t>her</w:t>
        </w:r>
        <w:r w:rsidR="008A769A">
          <w:rPr>
            <w:rFonts w:ascii="Arial" w:hAnsi="Arial" w:cs="Arial"/>
            <w:sz w:val="24"/>
            <w:szCs w:val="24"/>
          </w:rPr>
          <w:t xml:space="preserve">/their </w:t>
        </w:r>
      </w:ins>
      <w:r w:rsidRPr="00F47FEC">
        <w:rPr>
          <w:rFonts w:ascii="Arial" w:hAnsi="Arial" w:cs="Arial"/>
          <w:sz w:val="24"/>
          <w:szCs w:val="24"/>
        </w:rPr>
        <w:t>absence for short periods of time, not to exceed 30 calendar days at a time.</w:t>
      </w:r>
    </w:p>
    <w:p w14:paraId="6B361652" w14:textId="36B038C8" w:rsidR="00744941" w:rsidRDefault="00744941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ins w:id="5" w:author="Kelly Costello" w:date="2024-09-27T16:06:00Z"/>
          <w:rFonts w:ascii="Arial" w:hAnsi="Arial" w:cs="Arial"/>
          <w:sz w:val="24"/>
          <w:szCs w:val="24"/>
        </w:rPr>
      </w:pPr>
    </w:p>
    <w:p w14:paraId="217F239B" w14:textId="77777777" w:rsidR="00013B58" w:rsidRPr="004112DD" w:rsidRDefault="00013B58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  <w:bookmarkStart w:id="6" w:name="_GoBack"/>
      <w:bookmarkEnd w:id="6"/>
    </w:p>
    <w:p w14:paraId="150327C6" w14:textId="77777777" w:rsidR="00F47FEC" w:rsidRDefault="004112DD" w:rsidP="004112DD">
      <w:pPr>
        <w:pStyle w:val="Default"/>
        <w:spacing w:line="276" w:lineRule="auto"/>
      </w:pPr>
      <w:r>
        <w:rPr>
          <w:b/>
        </w:rPr>
        <w:t>Adopted:</w:t>
      </w:r>
      <w:r>
        <w:rPr>
          <w:b/>
        </w:rPr>
        <w:tab/>
      </w:r>
      <w:r w:rsidR="00F47FEC">
        <w:t>April 16, 2013</w:t>
      </w:r>
    </w:p>
    <w:p w14:paraId="3519A4A2" w14:textId="77777777" w:rsidR="00B52191" w:rsidRDefault="00B52191" w:rsidP="004112DD">
      <w:pPr>
        <w:pStyle w:val="Default"/>
        <w:spacing w:line="276" w:lineRule="auto"/>
      </w:pPr>
      <w:r w:rsidRPr="00B52191">
        <w:rPr>
          <w:b/>
        </w:rPr>
        <w:t>Board Reviewed:</w:t>
      </w:r>
      <w:r>
        <w:t xml:space="preserve"> </w:t>
      </w:r>
      <w:r>
        <w:tab/>
        <w:t>April 21, 2020</w:t>
      </w:r>
    </w:p>
    <w:p w14:paraId="33CD9C31" w14:textId="77777777" w:rsidR="00765FD5" w:rsidRDefault="00765FD5" w:rsidP="004112DD">
      <w:pPr>
        <w:pStyle w:val="Default"/>
        <w:spacing w:line="276" w:lineRule="auto"/>
      </w:pPr>
    </w:p>
    <w:p w14:paraId="71EDC642" w14:textId="77777777" w:rsidR="00F47FEC" w:rsidRPr="00765FD5" w:rsidRDefault="00F47FEC" w:rsidP="004112DD">
      <w:pPr>
        <w:pStyle w:val="Default"/>
        <w:spacing w:line="276" w:lineRule="auto"/>
        <w:rPr>
          <w:i/>
          <w:sz w:val="22"/>
        </w:rPr>
      </w:pPr>
    </w:p>
    <w:sectPr w:rsidR="00F47FEC" w:rsidRPr="00765FD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5AB6E" w14:textId="77777777" w:rsidR="004605D5" w:rsidRDefault="004605D5" w:rsidP="00D7679C">
      <w:pPr>
        <w:spacing w:after="0" w:line="240" w:lineRule="auto"/>
      </w:pPr>
      <w:r>
        <w:separator/>
      </w:r>
    </w:p>
  </w:endnote>
  <w:endnote w:type="continuationSeparator" w:id="0">
    <w:p w14:paraId="724E6BCE" w14:textId="77777777" w:rsidR="004605D5" w:rsidRDefault="004605D5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498E8" w14:textId="77777777" w:rsidR="004112DD" w:rsidRPr="004112DD" w:rsidRDefault="004112DD" w:rsidP="004112DD">
    <w:pPr>
      <w:pStyle w:val="Footer"/>
      <w:rPr>
        <w:rFonts w:ascii="Arial" w:hAnsi="Arial" w:cs="Arial"/>
        <w:sz w:val="24"/>
        <w:szCs w:val="24"/>
      </w:rPr>
    </w:pPr>
    <w:r w:rsidRPr="004112DD">
      <w:rPr>
        <w:rFonts w:ascii="Arial" w:hAnsi="Arial" w:cs="Arial"/>
        <w:sz w:val="24"/>
        <w:szCs w:val="24"/>
      </w:rPr>
      <w:t>BP</w:t>
    </w:r>
    <w:r w:rsidR="00BD531C">
      <w:rPr>
        <w:rFonts w:ascii="Arial" w:hAnsi="Arial" w:cs="Arial"/>
        <w:sz w:val="24"/>
        <w:szCs w:val="24"/>
      </w:rPr>
      <w:t xml:space="preserve"> </w:t>
    </w:r>
    <w:r w:rsidR="003D3421">
      <w:rPr>
        <w:rFonts w:ascii="Arial" w:hAnsi="Arial" w:cs="Arial"/>
        <w:sz w:val="24"/>
        <w:szCs w:val="24"/>
      </w:rPr>
      <w:t>2432</w:t>
    </w:r>
    <w:r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Pr="004112DD">
      <w:rPr>
        <w:rFonts w:ascii="Arial" w:hAnsi="Arial" w:cs="Arial"/>
        <w:sz w:val="24"/>
        <w:szCs w:val="24"/>
      </w:rPr>
      <w:tab/>
      <w:t xml:space="preserve">Page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PAGE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B52191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  <w:r w:rsidRPr="004112DD">
      <w:rPr>
        <w:rFonts w:ascii="Arial" w:hAnsi="Arial" w:cs="Arial"/>
        <w:sz w:val="24"/>
        <w:szCs w:val="24"/>
      </w:rPr>
      <w:t xml:space="preserve"> of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B52191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AB048" w14:textId="77777777" w:rsidR="004605D5" w:rsidRDefault="004605D5" w:rsidP="00D7679C">
      <w:pPr>
        <w:spacing w:after="0" w:line="240" w:lineRule="auto"/>
      </w:pPr>
      <w:r>
        <w:separator/>
      </w:r>
    </w:p>
  </w:footnote>
  <w:footnote w:type="continuationSeparator" w:id="0">
    <w:p w14:paraId="06B9963F" w14:textId="77777777" w:rsidR="004605D5" w:rsidRDefault="004605D5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6A76CC"/>
    <w:multiLevelType w:val="hybridMultilevel"/>
    <w:tmpl w:val="84264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F22BB5"/>
    <w:multiLevelType w:val="hybridMultilevel"/>
    <w:tmpl w:val="69184852"/>
    <w:lvl w:ilvl="0" w:tplc="217E44C6">
      <w:start w:val="5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lly Costello">
    <w15:presenceInfo w15:providerId="AD" w15:userId="S-1-5-21-536971071-1176733497-856364134-1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13B58"/>
    <w:rsid w:val="00052C2B"/>
    <w:rsid w:val="0016680B"/>
    <w:rsid w:val="003D3421"/>
    <w:rsid w:val="003F5FA3"/>
    <w:rsid w:val="004112DD"/>
    <w:rsid w:val="004605D5"/>
    <w:rsid w:val="005747B4"/>
    <w:rsid w:val="006853B1"/>
    <w:rsid w:val="006C00C3"/>
    <w:rsid w:val="007421FF"/>
    <w:rsid w:val="00744941"/>
    <w:rsid w:val="00752FE4"/>
    <w:rsid w:val="00765FD5"/>
    <w:rsid w:val="007B320B"/>
    <w:rsid w:val="007C013E"/>
    <w:rsid w:val="008A769A"/>
    <w:rsid w:val="008C3561"/>
    <w:rsid w:val="008D525A"/>
    <w:rsid w:val="00A00A74"/>
    <w:rsid w:val="00AC5193"/>
    <w:rsid w:val="00B13374"/>
    <w:rsid w:val="00B266D0"/>
    <w:rsid w:val="00B52191"/>
    <w:rsid w:val="00BD531C"/>
    <w:rsid w:val="00C90A6A"/>
    <w:rsid w:val="00D7679C"/>
    <w:rsid w:val="00F4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1C5AABF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8" ma:contentTypeDescription="Create a new document." ma:contentTypeScope="" ma:versionID="d7a34d4046545fb3efa987619db4546d">
  <xsd:schema xmlns:xsd="http://www.w3.org/2001/XMLSchema" xmlns:xs="http://www.w3.org/2001/XMLSchema" xmlns:p="http://schemas.microsoft.com/office/2006/metadata/properties" xmlns:ns3="249d4ac7-0b39-4174-9809-ef6c5fd53db8" xmlns:ns4="4c3e63b2-0430-40fd-82f2-9a0ecf22a8dc" targetNamespace="http://schemas.microsoft.com/office/2006/metadata/properties" ma:root="true" ma:fieldsID="3e1151c0747e2a64ffd253bc3f752104" ns3:_="" ns4:_="">
    <xsd:import namespace="249d4ac7-0b39-4174-9809-ef6c5fd53db8"/>
    <xsd:import namespace="4c3e63b2-0430-40fd-82f2-9a0ecf22a8d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D0EB4D74-0689-4174-8112-73D11C7DF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d4ac7-0b39-4174-9809-ef6c5fd53db8"/>
    <ds:schemaRef ds:uri="4c3e63b2-0430-40fd-82f2-9a0ecf22a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C0FD55-F0CA-4E5E-AACC-E6CAE23B2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BE6950-57ED-45FF-8484-D5E149F70027}">
  <ds:schemaRefs>
    <ds:schemaRef ds:uri="4c3e63b2-0430-40fd-82f2-9a0ecf22a8dc"/>
    <ds:schemaRef ds:uri="249d4ac7-0b39-4174-9809-ef6c5fd53db8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4</cp:revision>
  <cp:lastPrinted>2019-11-12T19:42:00Z</cp:lastPrinted>
  <dcterms:created xsi:type="dcterms:W3CDTF">2024-07-16T22:38:00Z</dcterms:created>
  <dcterms:modified xsi:type="dcterms:W3CDTF">2024-09-27T23:06:00Z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